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355F15D6"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0572D4" w:rsidRPr="000572D4">
        <w:rPr>
          <w:rFonts w:ascii="Arial" w:eastAsia="SimSun" w:hAnsi="Arial"/>
          <w:b/>
          <w:bCs/>
          <w:sz w:val="24"/>
          <w:lang w:eastAsia="ja-JP"/>
        </w:rPr>
        <w:t>R4-2112787</w:t>
      </w:r>
    </w:p>
    <w:p w14:paraId="5F26878F" w14:textId="49C70AB0"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r w:rsidRPr="009C576E">
        <w:rPr>
          <w:rFonts w:ascii="Arial" w:eastAsia="SimSun" w:hAnsi="Arial"/>
          <w:b/>
          <w:sz w:val="24"/>
        </w:rPr>
        <w:t xml:space="preserve"> </w:t>
      </w:r>
      <w:r w:rsidR="00D62C0E">
        <w:rPr>
          <w:rFonts w:ascii="Arial" w:eastAsia="SimSun" w:hAnsi="Arial"/>
          <w:b/>
          <w:sz w:val="24"/>
        </w:rPr>
        <w:t>Aug</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1F846C0" w:rsidR="001E41F3" w:rsidRPr="00410371" w:rsidRDefault="00FA7F06" w:rsidP="00FA7F06">
            <w:pPr>
              <w:pStyle w:val="CRCoverPage"/>
              <w:spacing w:after="0"/>
              <w:rPr>
                <w:b/>
                <w:noProof/>
                <w:sz w:val="28"/>
              </w:rPr>
            </w:pPr>
            <w:r w:rsidRPr="00FA7F06">
              <w:rPr>
                <w:b/>
                <w:noProof/>
                <w:sz w:val="28"/>
              </w:rPr>
              <w:t>38.</w:t>
            </w:r>
            <w:r w:rsidR="002046E1">
              <w:rPr>
                <w:b/>
                <w:noProof/>
                <w:sz w:val="28"/>
              </w:rPr>
              <w:t>307</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E168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FA04B" w:rsidR="001E41F3" w:rsidRPr="00410371" w:rsidRDefault="00FA7F06" w:rsidP="00FA7F06">
            <w:pPr>
              <w:pStyle w:val="CRCoverPage"/>
              <w:spacing w:after="0"/>
              <w:rPr>
                <w:noProof/>
                <w:sz w:val="28"/>
              </w:rPr>
            </w:pPr>
            <w:r w:rsidRPr="00FA7F06">
              <w:rPr>
                <w:b/>
                <w:noProof/>
                <w:sz w:val="28"/>
              </w:rPr>
              <w:t>1</w:t>
            </w:r>
            <w:r w:rsidR="002046E1">
              <w:rPr>
                <w:b/>
                <w:noProof/>
                <w:sz w:val="28"/>
              </w:rPr>
              <w:t>5</w:t>
            </w:r>
            <w:r w:rsidRPr="00FA7F06">
              <w:rPr>
                <w:b/>
                <w:noProof/>
                <w:sz w:val="28"/>
              </w:rPr>
              <w:t>.</w:t>
            </w:r>
            <w:r w:rsidR="00C44DF6">
              <w:rPr>
                <w:b/>
                <w:noProof/>
                <w:sz w:val="28"/>
              </w:rPr>
              <w:t>8</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3F156" w:rsidR="001E41F3" w:rsidRDefault="00D32F45" w:rsidP="00D32F45">
            <w:pPr>
              <w:pStyle w:val="CRCoverPage"/>
              <w:spacing w:after="0"/>
              <w:rPr>
                <w:noProof/>
              </w:rPr>
            </w:pPr>
            <w:r>
              <w:t xml:space="preserve"> </w:t>
            </w:r>
            <w:proofErr w:type="spellStart"/>
            <w:r w:rsidR="00870DD4">
              <w:t>draft</w:t>
            </w:r>
            <w:r w:rsidR="002046E1" w:rsidRPr="002046E1">
              <w:t>CR</w:t>
            </w:r>
            <w:proofErr w:type="spellEnd"/>
            <w:r w:rsidR="002046E1" w:rsidRPr="002046E1">
              <w:t xml:space="preserve"> Release independence aspects of new FR2 CA BW classes R15 CATB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19D2E" w:rsidR="001E41F3" w:rsidRDefault="002046E1">
            <w:pPr>
              <w:pStyle w:val="CRCoverPage"/>
              <w:spacing w:after="0"/>
              <w:ind w:left="100"/>
              <w:rPr>
                <w:noProof/>
              </w:rPr>
            </w:pPr>
            <w:r w:rsidRPr="002046E1">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13595" w:rsidR="001E41F3" w:rsidRPr="002B04A6" w:rsidRDefault="002B04A6">
            <w:pPr>
              <w:pStyle w:val="CRCoverPage"/>
              <w:spacing w:after="0"/>
              <w:ind w:left="100"/>
              <w:rPr>
                <w:noProof/>
              </w:rPr>
            </w:pPr>
            <w:r w:rsidRPr="002B04A6">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F7C15" w:rsidR="001E41F3" w:rsidRDefault="00FA7F06">
            <w:pPr>
              <w:pStyle w:val="CRCoverPage"/>
              <w:spacing w:after="0"/>
              <w:ind w:left="100"/>
              <w:rPr>
                <w:noProof/>
              </w:rPr>
            </w:pPr>
            <w:r>
              <w:t>2021-0</w:t>
            </w:r>
            <w:r w:rsidR="00C91C93">
              <w:t>8</w:t>
            </w:r>
            <w:r>
              <w:t>-</w:t>
            </w:r>
            <w:r w:rsidR="00C91C93">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E133C" w:rsidR="001E41F3" w:rsidRDefault="00FA7F06">
            <w:pPr>
              <w:pStyle w:val="CRCoverPage"/>
              <w:spacing w:after="0"/>
              <w:ind w:left="100"/>
              <w:rPr>
                <w:noProof/>
              </w:rPr>
            </w:pPr>
            <w:r>
              <w:t>Rel-1</w:t>
            </w:r>
            <w:r w:rsidR="002046E1">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779606" w:rsidR="001E41F3" w:rsidRDefault="00EC089E">
            <w:pPr>
              <w:pStyle w:val="CRCoverPage"/>
              <w:spacing w:after="0"/>
              <w:ind w:left="100"/>
              <w:rPr>
                <w:noProof/>
              </w:rPr>
            </w:pPr>
            <w:r>
              <w:rPr>
                <w:noProof/>
              </w:rPr>
              <w:t xml:space="preserve">Addition of </w:t>
            </w:r>
            <w:r w:rsidRPr="002046E1">
              <w:t>Release independence aspects of new FR2 CA BW classes R15 CATB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603E1B" w:rsidR="001E41F3" w:rsidRDefault="00EC089E">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25CD2" w:rsidR="001E41F3" w:rsidRDefault="00EC089E">
            <w:pPr>
              <w:pStyle w:val="CRCoverPage"/>
              <w:spacing w:after="0"/>
              <w:ind w:left="100"/>
              <w:rPr>
                <w:noProof/>
              </w:rPr>
            </w:pPr>
            <w:r w:rsidRPr="002046E1">
              <w:t>Release independence aspects of new FR2 CA BW classes R15 CATB</w:t>
            </w:r>
            <w:r>
              <w:t xml:space="preserve"> information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150844D0" w14:textId="77777777" w:rsidR="009D4133" w:rsidRPr="00BE4E51" w:rsidRDefault="009D4133" w:rsidP="009D4133">
      <w:pPr>
        <w:pStyle w:val="Heading2"/>
      </w:pPr>
      <w:bookmarkStart w:id="5" w:name="_Toc13051513"/>
      <w:bookmarkStart w:id="6" w:name="_Toc29468689"/>
      <w:bookmarkStart w:id="7" w:name="_Toc29468806"/>
      <w:bookmarkStart w:id="8" w:name="_Toc37141038"/>
      <w:bookmarkStart w:id="9" w:name="_Toc37268844"/>
      <w:bookmarkStart w:id="10" w:name="_Toc37268932"/>
      <w:bookmarkStart w:id="11" w:name="_Toc45907545"/>
      <w:bookmarkStart w:id="12" w:name="_Toc60857466"/>
      <w:bookmarkStart w:id="13" w:name="_Toc61184430"/>
      <w:bookmarkStart w:id="14" w:name="_Toc66387948"/>
      <w:bookmarkStart w:id="15" w:name="_Toc68701238"/>
      <w:bookmarkStart w:id="16" w:name="_Toc68701307"/>
      <w:bookmarkStart w:id="17" w:name="_Toc68701347"/>
      <w:bookmarkStart w:id="18" w:name="_Toc68701417"/>
      <w:r w:rsidRPr="00BE4E51">
        <w:t>6.2</w:t>
      </w:r>
      <w:r w:rsidRPr="00BE4E51">
        <w:tab/>
        <w:t>Additional NR CA configurations for NR frequency range 2</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794495E2" w14:textId="77777777" w:rsidR="009D4133" w:rsidRPr="00BE4E51" w:rsidRDefault="009D4133" w:rsidP="009D4133">
      <w:pPr>
        <w:pStyle w:val="Heading3"/>
      </w:pPr>
      <w:bookmarkStart w:id="19" w:name="_Toc13051514"/>
      <w:bookmarkStart w:id="20" w:name="_Toc29468690"/>
      <w:bookmarkStart w:id="21" w:name="_Toc29468807"/>
      <w:bookmarkStart w:id="22" w:name="_Toc37141039"/>
      <w:bookmarkStart w:id="23" w:name="_Toc37268845"/>
      <w:bookmarkStart w:id="24" w:name="_Toc37268933"/>
      <w:bookmarkStart w:id="25" w:name="_Toc45907546"/>
      <w:bookmarkStart w:id="26" w:name="_Toc60857467"/>
      <w:bookmarkStart w:id="27" w:name="_Toc61184431"/>
      <w:bookmarkStart w:id="28" w:name="_Toc66387949"/>
      <w:bookmarkStart w:id="29" w:name="_Toc68701239"/>
      <w:bookmarkStart w:id="30" w:name="_Toc68701308"/>
      <w:bookmarkStart w:id="31" w:name="_Toc68701348"/>
      <w:bookmarkStart w:id="32" w:name="_Toc68701418"/>
      <w:r w:rsidRPr="00BE4E51">
        <w:t>6.2.1</w:t>
      </w:r>
      <w:r w:rsidRPr="00BE4E51">
        <w:tab/>
        <w:t>Intraband CA</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736F364" w14:textId="77777777" w:rsidR="009D4133" w:rsidRPr="00BE4E51" w:rsidRDefault="009D4133" w:rsidP="009D4133">
      <w:r w:rsidRPr="00BE4E51">
        <w:t>Requirements for a Rel-15 UE for additional NR intraband CA configurations within FR2 compared to TS 38.101-2 of Rel-15 [3] are introduced via this clause.</w:t>
      </w:r>
    </w:p>
    <w:p w14:paraId="72241991" w14:textId="77777777" w:rsidR="009D4133" w:rsidRPr="00BE4E51" w:rsidRDefault="009D4133" w:rsidP="009D4133">
      <w:pPr>
        <w:pStyle w:val="TH"/>
      </w:pPr>
      <w:r w:rsidRPr="00BE4E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9D4133" w:rsidRPr="00BE4E51" w14:paraId="6728DDDA" w14:textId="77777777" w:rsidTr="00DC6BE4">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5D280" w14:textId="77777777" w:rsidR="009D4133" w:rsidRPr="00BE4E51" w:rsidRDefault="009D4133" w:rsidP="00DC6BE4">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A99580A" w14:textId="77777777" w:rsidR="009D4133" w:rsidRPr="00BE4E51" w:rsidRDefault="009D4133" w:rsidP="00DC6BE4">
            <w:pPr>
              <w:pStyle w:val="TAH"/>
            </w:pPr>
            <w:r w:rsidRPr="00BE4E51">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37D31B86" w14:textId="77777777" w:rsidR="009D4133" w:rsidRPr="00BE4E51" w:rsidRDefault="009D4133" w:rsidP="00DC6BE4">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8D3BDBF" w14:textId="77777777" w:rsidR="009D4133" w:rsidRPr="00BE4E51" w:rsidRDefault="009D4133" w:rsidP="00DC6BE4">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2E23089A" w14:textId="77777777" w:rsidR="009D4133" w:rsidRPr="00BE4E51" w:rsidRDefault="009D4133" w:rsidP="00DC6BE4">
            <w:pPr>
              <w:pStyle w:val="TAH"/>
            </w:pPr>
            <w:r w:rsidRPr="00BE4E51">
              <w:t>Release</w:t>
            </w:r>
          </w:p>
          <w:p w14:paraId="110DC8FA" w14:textId="77777777" w:rsidR="009D4133" w:rsidRPr="00BE4E51" w:rsidRDefault="009D4133" w:rsidP="00DC6BE4">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58E3C7CE" w14:textId="77777777" w:rsidR="009D4133" w:rsidRPr="00BE4E51" w:rsidRDefault="009D4133" w:rsidP="00DC6BE4">
            <w:pPr>
              <w:pStyle w:val="TAH"/>
            </w:pPr>
            <w:r w:rsidRPr="00BE4E51">
              <w:t>requirements to be fulfilled</w:t>
            </w:r>
          </w:p>
          <w:p w14:paraId="35751163" w14:textId="77777777" w:rsidR="009D4133" w:rsidRPr="00BE4E51" w:rsidRDefault="009D4133" w:rsidP="00DC6BE4">
            <w:pPr>
              <w:pStyle w:val="TAH"/>
            </w:pPr>
            <w:r w:rsidRPr="00BE4E51">
              <w:t>(see 3</w:t>
            </w:r>
            <w:r>
              <w:t>8</w:t>
            </w:r>
            <w:r w:rsidRPr="00BE4E51">
              <w:t>.307 of the REL in which the CA configuration was introduced)</w:t>
            </w:r>
          </w:p>
        </w:tc>
      </w:tr>
      <w:tr w:rsidR="009D4133" w:rsidRPr="00BE4E51" w14:paraId="6C49513A" w14:textId="77777777" w:rsidTr="00DC6BE4">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25D3DAB3" w14:textId="77777777" w:rsidR="009D4133" w:rsidRPr="00BE4E51" w:rsidRDefault="009D4133" w:rsidP="00DC6BE4">
            <w:pPr>
              <w:pStyle w:val="TAC"/>
            </w:pPr>
            <w:r w:rsidRPr="00BE4E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4B79CB16" w14:textId="77777777" w:rsidR="009D4133" w:rsidRPr="00BE4E51" w:rsidRDefault="009D4133" w:rsidP="00DC6BE4">
            <w:pPr>
              <w:pStyle w:val="TAC"/>
            </w:pPr>
            <w:r w:rsidRPr="00BE4E51">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1A70DE77" w14:textId="16A9FF4F" w:rsidR="009D4133" w:rsidRPr="00BE4E51" w:rsidRDefault="009D4133" w:rsidP="00DC6BE4">
            <w:pPr>
              <w:pStyle w:val="TAC"/>
              <w:rPr>
                <w:lang w:val="sv-FI"/>
              </w:rPr>
            </w:pPr>
            <w:r w:rsidRPr="00BE4E51">
              <w:rPr>
                <w:lang w:val="sv-FI"/>
              </w:rPr>
              <w:t>B, C, D, E, F, G, H, I, J, K, L, M, O, P, Q</w:t>
            </w:r>
            <w:ins w:id="33" w:author="Vasenkari, Petri J. (Nokia - FI/Espoo)" w:date="2021-06-29T10:18:00Z">
              <w:r w:rsidR="00B65699">
                <w:rPr>
                  <w:lang w:val="sv-FI"/>
                </w:rPr>
                <w:t>, R, S, T, U</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7133C0A" w14:textId="77777777" w:rsidR="009D4133" w:rsidRPr="00BE4E51" w:rsidRDefault="009D4133" w:rsidP="00DC6BE4">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7F35068" w14:textId="77777777" w:rsidR="009D4133" w:rsidRPr="00BE4E51" w:rsidRDefault="009D4133" w:rsidP="00DC6BE4">
            <w:pPr>
              <w:pStyle w:val="TAC"/>
            </w:pPr>
            <w:r w:rsidRPr="00BE4E51">
              <w:t>Rel-15</w:t>
            </w:r>
          </w:p>
        </w:tc>
        <w:tc>
          <w:tcPr>
            <w:tcW w:w="1974" w:type="dxa"/>
            <w:vMerge w:val="restart"/>
            <w:tcBorders>
              <w:top w:val="single" w:sz="4" w:space="0" w:color="auto"/>
              <w:left w:val="nil"/>
              <w:right w:val="single" w:sz="4" w:space="0" w:color="auto"/>
            </w:tcBorders>
          </w:tcPr>
          <w:p w14:paraId="0C607A87" w14:textId="77777777" w:rsidR="009D4133" w:rsidRPr="00BE4E51" w:rsidRDefault="009D4133" w:rsidP="00DC6BE4">
            <w:pPr>
              <w:pStyle w:val="TAC"/>
            </w:pPr>
          </w:p>
        </w:tc>
      </w:tr>
      <w:tr w:rsidR="009D4133" w:rsidRPr="00BE4E51" w14:paraId="7FAFDD77" w14:textId="77777777" w:rsidTr="00DC6BE4">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53BE0326" w14:textId="77777777" w:rsidR="009D4133" w:rsidRPr="00BE4E51" w:rsidRDefault="009D4133" w:rsidP="00DC6BE4">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B8BA3FE" w14:textId="77777777" w:rsidR="009D4133" w:rsidRPr="00BE4E51" w:rsidRDefault="009D4133" w:rsidP="00DC6BE4">
            <w:pPr>
              <w:pStyle w:val="TAC"/>
            </w:pPr>
            <w:r w:rsidRPr="00BE4E51">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771F2348" w14:textId="07B44967" w:rsidR="009D4133" w:rsidRPr="00BE4E51" w:rsidRDefault="009D4133" w:rsidP="00DC6BE4">
            <w:pPr>
              <w:pStyle w:val="TAC"/>
              <w:rPr>
                <w:lang w:val="sv-FI"/>
              </w:rPr>
            </w:pPr>
            <w:r w:rsidRPr="00BE4E51">
              <w:rPr>
                <w:lang w:val="sv-FI"/>
              </w:rPr>
              <w:t>B, D, E, F, G, H, I, J, K, L, M, O, P, Q</w:t>
            </w:r>
            <w:ins w:id="34" w:author="Vasenkari, Petri J. (Nokia - FI/Espoo)" w:date="2021-06-29T10:29:00Z">
              <w:r w:rsidR="00AA67C2">
                <w:rPr>
                  <w:lang w:val="sv-FI"/>
                </w:rPr>
                <w:t>, R, S, T, U</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0998376" w14:textId="77777777" w:rsidR="009D4133" w:rsidRPr="00BE4E51" w:rsidRDefault="009D4133" w:rsidP="00DC6BE4">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1C54F48D" w14:textId="77777777" w:rsidR="009D4133" w:rsidRPr="00BE4E51" w:rsidRDefault="009D4133" w:rsidP="00DC6BE4">
            <w:pPr>
              <w:pStyle w:val="TAC"/>
            </w:pPr>
            <w:r w:rsidRPr="00BE4E51">
              <w:t>Rel-15</w:t>
            </w:r>
          </w:p>
        </w:tc>
        <w:tc>
          <w:tcPr>
            <w:tcW w:w="1974" w:type="dxa"/>
            <w:vMerge/>
            <w:tcBorders>
              <w:left w:val="nil"/>
              <w:bottom w:val="single" w:sz="4" w:space="0" w:color="auto"/>
              <w:right w:val="single" w:sz="4" w:space="0" w:color="auto"/>
            </w:tcBorders>
          </w:tcPr>
          <w:p w14:paraId="02367EEC" w14:textId="77777777" w:rsidR="009D4133" w:rsidRPr="00BE4E51" w:rsidRDefault="009D4133" w:rsidP="00DC6BE4">
            <w:pPr>
              <w:pStyle w:val="TAC"/>
            </w:pPr>
          </w:p>
        </w:tc>
      </w:tr>
    </w:tbl>
    <w:p w14:paraId="18D0097F" w14:textId="77777777" w:rsidR="009D4133" w:rsidRPr="00BE4E51" w:rsidRDefault="009D4133" w:rsidP="009D4133"/>
    <w:p w14:paraId="00090543" w14:textId="77777777" w:rsidR="009D4133" w:rsidRPr="00BE4E51" w:rsidRDefault="009D4133" w:rsidP="009D4133">
      <w:pPr>
        <w:pStyle w:val="TH"/>
      </w:pPr>
      <w:r w:rsidRPr="00BE4E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9D4133" w:rsidRPr="00BE4E51" w14:paraId="3166A34C" w14:textId="77777777" w:rsidTr="00DC6BE4">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B90B0" w14:textId="77777777" w:rsidR="009D4133" w:rsidRPr="00BE4E51" w:rsidRDefault="009D4133" w:rsidP="00DC6BE4">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D8A965E" w14:textId="77777777" w:rsidR="009D4133" w:rsidRPr="00BE4E51" w:rsidRDefault="009D4133" w:rsidP="00DC6BE4">
            <w:pPr>
              <w:pStyle w:val="TAH"/>
            </w:pPr>
            <w:r w:rsidRPr="00BE4E51">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8B760F4" w14:textId="77777777" w:rsidR="009D4133" w:rsidRPr="00BE4E51" w:rsidRDefault="009D4133" w:rsidP="00DC6BE4">
            <w:pPr>
              <w:pStyle w:val="TAH"/>
            </w:pPr>
            <w:r w:rsidRPr="00BE4E51">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14:paraId="7E0F2B15" w14:textId="77777777" w:rsidR="009D4133" w:rsidRPr="00BE4E51" w:rsidRDefault="009D4133" w:rsidP="00DC6BE4">
            <w:pPr>
              <w:pStyle w:val="TAH"/>
            </w:pPr>
            <w:r w:rsidRPr="00BE4E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6F4B88B" w14:textId="77777777" w:rsidR="009D4133" w:rsidRPr="00BE4E51" w:rsidRDefault="009D4133" w:rsidP="00DC6BE4">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15588657" w14:textId="77777777" w:rsidR="009D4133" w:rsidRPr="00BE4E51" w:rsidRDefault="009D4133" w:rsidP="00DC6BE4">
            <w:pPr>
              <w:pStyle w:val="TAH"/>
            </w:pPr>
            <w:r w:rsidRPr="00BE4E51">
              <w:t>Release</w:t>
            </w:r>
          </w:p>
          <w:p w14:paraId="002662EB" w14:textId="77777777" w:rsidR="009D4133" w:rsidRPr="00BE4E51" w:rsidRDefault="009D4133" w:rsidP="00DC6BE4">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5BAD8465" w14:textId="77777777" w:rsidR="009D4133" w:rsidRPr="00BE4E51" w:rsidRDefault="009D4133" w:rsidP="00DC6BE4">
            <w:pPr>
              <w:pStyle w:val="TAH"/>
            </w:pPr>
            <w:r w:rsidRPr="00BE4E51">
              <w:t>requirements to be fulfilled</w:t>
            </w:r>
          </w:p>
          <w:p w14:paraId="2ABD0B48" w14:textId="77777777" w:rsidR="009D4133" w:rsidRPr="00BE4E51" w:rsidRDefault="009D4133" w:rsidP="00DC6BE4">
            <w:pPr>
              <w:pStyle w:val="TAH"/>
            </w:pPr>
            <w:r w:rsidRPr="00BE4E51">
              <w:t>(see 3</w:t>
            </w:r>
            <w:r>
              <w:t>8</w:t>
            </w:r>
            <w:r w:rsidRPr="00BE4E51">
              <w:t>.307 of the REL in which the CA configuration was introduced)</w:t>
            </w:r>
          </w:p>
        </w:tc>
      </w:tr>
      <w:tr w:rsidR="009D4133" w:rsidRPr="00BE4E51" w14:paraId="063905FE" w14:textId="77777777" w:rsidTr="00DC6BE4">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361CA" w14:textId="77777777" w:rsidR="009D4133" w:rsidRPr="00BE4E51" w:rsidRDefault="009D4133" w:rsidP="00DC6BE4">
            <w:pPr>
              <w:pStyle w:val="TAC"/>
            </w:pPr>
            <w:r w:rsidRPr="00BE4E51">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14:paraId="361B71A7" w14:textId="77777777" w:rsidR="009D4133" w:rsidRPr="00BE4E51" w:rsidRDefault="009D4133" w:rsidP="00DC6BE4">
            <w:pPr>
              <w:pStyle w:val="TAC"/>
            </w:pPr>
            <w:r w:rsidRPr="00BE4E51">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5E3E364" w14:textId="77777777" w:rsidR="009D4133" w:rsidRPr="00BE4E51" w:rsidRDefault="009D4133" w:rsidP="00DC6BE4">
            <w:pPr>
              <w:pStyle w:val="TAC"/>
            </w:pPr>
            <w:r w:rsidRPr="00BE4E51">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97575C" w14:textId="77777777" w:rsidR="009D4133" w:rsidRPr="00BE4E51" w:rsidRDefault="009D4133" w:rsidP="00DC6BE4">
            <w:pPr>
              <w:pStyle w:val="TAC"/>
            </w:pPr>
            <w:r w:rsidRPr="00BE4E51">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2FF2AB5" w14:textId="77777777" w:rsidR="009D4133" w:rsidRPr="00BE4E51" w:rsidRDefault="009D4133" w:rsidP="00DC6BE4">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21623C4" w14:textId="77777777" w:rsidR="009D4133" w:rsidRPr="00BE4E51" w:rsidRDefault="009D4133" w:rsidP="00DC6BE4">
            <w:pPr>
              <w:pStyle w:val="TAC"/>
            </w:pPr>
            <w:r w:rsidRPr="00BE4E51">
              <w:t>Rel-15</w:t>
            </w:r>
          </w:p>
        </w:tc>
        <w:tc>
          <w:tcPr>
            <w:tcW w:w="1974" w:type="dxa"/>
            <w:vMerge w:val="restart"/>
            <w:tcBorders>
              <w:top w:val="single" w:sz="4" w:space="0" w:color="auto"/>
              <w:left w:val="nil"/>
              <w:bottom w:val="single" w:sz="4" w:space="0" w:color="auto"/>
              <w:right w:val="single" w:sz="4" w:space="0" w:color="auto"/>
            </w:tcBorders>
          </w:tcPr>
          <w:p w14:paraId="1666F105" w14:textId="77777777" w:rsidR="009D4133" w:rsidRPr="00BE4E51" w:rsidRDefault="009D4133" w:rsidP="00DC6BE4">
            <w:pPr>
              <w:pStyle w:val="TAC"/>
            </w:pPr>
          </w:p>
        </w:tc>
      </w:tr>
      <w:tr w:rsidR="009D4133" w:rsidRPr="00BE4E51" w14:paraId="5ACA743A" w14:textId="77777777" w:rsidTr="00DC6BE4">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4A78517" w14:textId="77777777" w:rsidR="009D4133" w:rsidRPr="00BE4E51" w:rsidRDefault="009D4133" w:rsidP="00DC6BE4">
            <w:pPr>
              <w:pStyle w:val="TAC"/>
            </w:pPr>
          </w:p>
        </w:tc>
        <w:tc>
          <w:tcPr>
            <w:tcW w:w="746" w:type="dxa"/>
            <w:vMerge/>
            <w:tcBorders>
              <w:left w:val="nil"/>
              <w:right w:val="single" w:sz="4" w:space="0" w:color="auto"/>
            </w:tcBorders>
            <w:shd w:val="clear" w:color="auto" w:fill="auto"/>
            <w:noWrap/>
            <w:vAlign w:val="center"/>
          </w:tcPr>
          <w:p w14:paraId="39A99674" w14:textId="77777777" w:rsidR="009D4133" w:rsidRPr="00BE4E51" w:rsidRDefault="009D4133" w:rsidP="00DC6BE4">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9FDA47A" w14:textId="77777777" w:rsidR="009D4133" w:rsidRPr="00BE4E51" w:rsidRDefault="009D4133" w:rsidP="00DC6BE4">
            <w:pPr>
              <w:pStyle w:val="TAC"/>
            </w:pPr>
            <w:r w:rsidRPr="00BE4E51">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529BA8F9" w14:textId="77777777" w:rsidR="009D4133" w:rsidRPr="00BE4E51" w:rsidRDefault="009D4133" w:rsidP="00DC6BE4">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8AE2B54" w14:textId="77777777" w:rsidR="009D4133" w:rsidRPr="00BE4E51" w:rsidRDefault="009D4133" w:rsidP="00DC6BE4">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CC10B50" w14:textId="77777777" w:rsidR="009D4133" w:rsidRPr="00BE4E51" w:rsidRDefault="009D4133" w:rsidP="00DC6BE4">
            <w:pPr>
              <w:pStyle w:val="TAC"/>
            </w:pPr>
            <w:r w:rsidRPr="00BE4E51">
              <w:t>Rel-15</w:t>
            </w:r>
          </w:p>
        </w:tc>
        <w:tc>
          <w:tcPr>
            <w:tcW w:w="1974" w:type="dxa"/>
            <w:vMerge/>
            <w:tcBorders>
              <w:left w:val="nil"/>
              <w:bottom w:val="single" w:sz="4" w:space="0" w:color="auto"/>
              <w:right w:val="single" w:sz="4" w:space="0" w:color="auto"/>
            </w:tcBorders>
          </w:tcPr>
          <w:p w14:paraId="64DBAEB6" w14:textId="77777777" w:rsidR="009D4133" w:rsidRPr="00BE4E51" w:rsidRDefault="009D4133" w:rsidP="00DC6BE4">
            <w:pPr>
              <w:pStyle w:val="TAC"/>
            </w:pPr>
          </w:p>
        </w:tc>
      </w:tr>
      <w:tr w:rsidR="009D4133" w:rsidRPr="00BE4E51" w14:paraId="3F9931D4" w14:textId="77777777" w:rsidTr="00DC6BE4">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3D9B56E" w14:textId="77777777" w:rsidR="009D4133" w:rsidRPr="00BE4E51" w:rsidRDefault="009D4133" w:rsidP="00DC6BE4">
            <w:pPr>
              <w:pStyle w:val="TAC"/>
            </w:pPr>
          </w:p>
        </w:tc>
        <w:tc>
          <w:tcPr>
            <w:tcW w:w="746" w:type="dxa"/>
            <w:vMerge/>
            <w:tcBorders>
              <w:left w:val="nil"/>
              <w:bottom w:val="single" w:sz="4" w:space="0" w:color="auto"/>
              <w:right w:val="single" w:sz="4" w:space="0" w:color="auto"/>
            </w:tcBorders>
            <w:shd w:val="clear" w:color="auto" w:fill="auto"/>
            <w:noWrap/>
            <w:vAlign w:val="center"/>
          </w:tcPr>
          <w:p w14:paraId="72120710" w14:textId="77777777" w:rsidR="009D4133" w:rsidRPr="00BE4E51" w:rsidRDefault="009D4133" w:rsidP="00DC6BE4">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8A5E34E" w14:textId="77777777" w:rsidR="009D4133" w:rsidRPr="00BE4E51" w:rsidRDefault="009D4133" w:rsidP="00DC6BE4">
            <w:pPr>
              <w:pStyle w:val="TAC"/>
            </w:pPr>
            <w:r w:rsidRPr="00BE4E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F0DEFCA" w14:textId="77777777" w:rsidR="009D4133" w:rsidRPr="00BE4E51" w:rsidRDefault="009D4133" w:rsidP="00DC6BE4">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4B50B05" w14:textId="77777777" w:rsidR="009D4133" w:rsidRPr="00BE4E51" w:rsidRDefault="009D4133" w:rsidP="00DC6BE4">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074BB93" w14:textId="77777777" w:rsidR="009D4133" w:rsidRPr="00BE4E51" w:rsidRDefault="009D4133" w:rsidP="00DC6BE4">
            <w:pPr>
              <w:pStyle w:val="TAC"/>
            </w:pPr>
            <w:r w:rsidRPr="00BE4E51">
              <w:t>Rel-15</w:t>
            </w:r>
          </w:p>
        </w:tc>
        <w:tc>
          <w:tcPr>
            <w:tcW w:w="1974" w:type="dxa"/>
            <w:vMerge/>
            <w:tcBorders>
              <w:left w:val="nil"/>
              <w:bottom w:val="single" w:sz="4" w:space="0" w:color="auto"/>
              <w:right w:val="single" w:sz="4" w:space="0" w:color="auto"/>
            </w:tcBorders>
          </w:tcPr>
          <w:p w14:paraId="694CBA6F" w14:textId="77777777" w:rsidR="009D4133" w:rsidRPr="00BE4E51" w:rsidRDefault="009D4133" w:rsidP="00DC6BE4">
            <w:pPr>
              <w:pStyle w:val="TAC"/>
            </w:pPr>
          </w:p>
        </w:tc>
      </w:tr>
    </w:tbl>
    <w:p w14:paraId="7319755E" w14:textId="77777777" w:rsidR="009D4133" w:rsidRPr="00BE4E51" w:rsidRDefault="009D4133" w:rsidP="009D4133"/>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26DC7" w14:textId="77777777" w:rsidR="006E1685" w:rsidRDefault="006E1685">
      <w:r>
        <w:separator/>
      </w:r>
    </w:p>
  </w:endnote>
  <w:endnote w:type="continuationSeparator" w:id="0">
    <w:p w14:paraId="3DF49FB2" w14:textId="77777777" w:rsidR="006E1685" w:rsidRDefault="006E1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7E814" w14:textId="77777777" w:rsidR="006E1685" w:rsidRDefault="006E1685">
      <w:r>
        <w:separator/>
      </w:r>
    </w:p>
  </w:footnote>
  <w:footnote w:type="continuationSeparator" w:id="0">
    <w:p w14:paraId="78888A96" w14:textId="77777777" w:rsidR="006E1685" w:rsidRDefault="006E1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2D4"/>
    <w:rsid w:val="000A6394"/>
    <w:rsid w:val="000B7FED"/>
    <w:rsid w:val="000C038A"/>
    <w:rsid w:val="000C6598"/>
    <w:rsid w:val="000D44B3"/>
    <w:rsid w:val="00145D43"/>
    <w:rsid w:val="00192C46"/>
    <w:rsid w:val="001A08B3"/>
    <w:rsid w:val="001A7B60"/>
    <w:rsid w:val="001B52F0"/>
    <w:rsid w:val="001B7A65"/>
    <w:rsid w:val="001E41F3"/>
    <w:rsid w:val="001F13E4"/>
    <w:rsid w:val="002046E1"/>
    <w:rsid w:val="0026004D"/>
    <w:rsid w:val="002640DD"/>
    <w:rsid w:val="00275D12"/>
    <w:rsid w:val="00284FEB"/>
    <w:rsid w:val="002860C4"/>
    <w:rsid w:val="002B04A6"/>
    <w:rsid w:val="002B5741"/>
    <w:rsid w:val="002D7E53"/>
    <w:rsid w:val="002E472E"/>
    <w:rsid w:val="00305409"/>
    <w:rsid w:val="003609EF"/>
    <w:rsid w:val="0036231A"/>
    <w:rsid w:val="00374DD4"/>
    <w:rsid w:val="003E1A36"/>
    <w:rsid w:val="00410371"/>
    <w:rsid w:val="004242F1"/>
    <w:rsid w:val="00481973"/>
    <w:rsid w:val="004B75B7"/>
    <w:rsid w:val="0051580D"/>
    <w:rsid w:val="00547111"/>
    <w:rsid w:val="00592D74"/>
    <w:rsid w:val="005E2C44"/>
    <w:rsid w:val="00621188"/>
    <w:rsid w:val="006257ED"/>
    <w:rsid w:val="00665C47"/>
    <w:rsid w:val="00695808"/>
    <w:rsid w:val="0069795D"/>
    <w:rsid w:val="006B46FB"/>
    <w:rsid w:val="006E1685"/>
    <w:rsid w:val="006E21FB"/>
    <w:rsid w:val="00732B31"/>
    <w:rsid w:val="00792342"/>
    <w:rsid w:val="007977A8"/>
    <w:rsid w:val="007B512A"/>
    <w:rsid w:val="007C2097"/>
    <w:rsid w:val="007D6A07"/>
    <w:rsid w:val="007F7259"/>
    <w:rsid w:val="008040A8"/>
    <w:rsid w:val="008279FA"/>
    <w:rsid w:val="008626E7"/>
    <w:rsid w:val="00870DD4"/>
    <w:rsid w:val="00870EE7"/>
    <w:rsid w:val="008863B9"/>
    <w:rsid w:val="008A45A6"/>
    <w:rsid w:val="008F3789"/>
    <w:rsid w:val="008F686C"/>
    <w:rsid w:val="009148DE"/>
    <w:rsid w:val="00941E30"/>
    <w:rsid w:val="009777D9"/>
    <w:rsid w:val="00991B88"/>
    <w:rsid w:val="009A5753"/>
    <w:rsid w:val="009A579D"/>
    <w:rsid w:val="009C576E"/>
    <w:rsid w:val="009D4133"/>
    <w:rsid w:val="009E3297"/>
    <w:rsid w:val="009F734F"/>
    <w:rsid w:val="00A246B6"/>
    <w:rsid w:val="00A47E70"/>
    <w:rsid w:val="00A50CF0"/>
    <w:rsid w:val="00A7671C"/>
    <w:rsid w:val="00A83150"/>
    <w:rsid w:val="00AA2CBC"/>
    <w:rsid w:val="00AA67C2"/>
    <w:rsid w:val="00AC5820"/>
    <w:rsid w:val="00AD1CD8"/>
    <w:rsid w:val="00B258BB"/>
    <w:rsid w:val="00B65699"/>
    <w:rsid w:val="00B67B97"/>
    <w:rsid w:val="00B968C8"/>
    <w:rsid w:val="00BA3EC5"/>
    <w:rsid w:val="00BA51D9"/>
    <w:rsid w:val="00BB5DFC"/>
    <w:rsid w:val="00BD279D"/>
    <w:rsid w:val="00BD6BB8"/>
    <w:rsid w:val="00BD7B68"/>
    <w:rsid w:val="00C44DF6"/>
    <w:rsid w:val="00C66BA2"/>
    <w:rsid w:val="00C91C93"/>
    <w:rsid w:val="00C94FDD"/>
    <w:rsid w:val="00C95985"/>
    <w:rsid w:val="00CC5026"/>
    <w:rsid w:val="00CC68D0"/>
    <w:rsid w:val="00CD69C3"/>
    <w:rsid w:val="00D03F9A"/>
    <w:rsid w:val="00D06D51"/>
    <w:rsid w:val="00D24991"/>
    <w:rsid w:val="00D32F45"/>
    <w:rsid w:val="00D50255"/>
    <w:rsid w:val="00D52848"/>
    <w:rsid w:val="00D62C0E"/>
    <w:rsid w:val="00D66520"/>
    <w:rsid w:val="00D858A0"/>
    <w:rsid w:val="00DE34CF"/>
    <w:rsid w:val="00E13F3D"/>
    <w:rsid w:val="00E34898"/>
    <w:rsid w:val="00EB09B7"/>
    <w:rsid w:val="00EC089E"/>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690351">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334</Words>
  <Characters>2706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cp:lastModifiedBy>
  <cp:revision>11</cp:revision>
  <cp:lastPrinted>1899-12-31T23:00:00Z</cp:lastPrinted>
  <dcterms:created xsi:type="dcterms:W3CDTF">2021-06-29T07:15:00Z</dcterms:created>
  <dcterms:modified xsi:type="dcterms:W3CDTF">2021-08-06T07:37:00Z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